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FE59164" w:rsidR="001E41F3" w:rsidRDefault="00982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rFonts w:cs="Arial"/>
          <w:b/>
          <w:noProof/>
          <w:sz w:val="24"/>
          <w:szCs w:val="24"/>
        </w:rPr>
        <w:t>S2-157</w:t>
      </w:r>
      <w:r w:rsidR="001E41F3">
        <w:rPr>
          <w:b/>
          <w:i/>
          <w:noProof/>
          <w:sz w:val="28"/>
        </w:rPr>
        <w:tab/>
      </w:r>
      <w:bookmarkStart w:id="0" w:name="_GoBack"/>
      <w:bookmarkEnd w:id="0"/>
      <w:r w:rsidR="0083473C">
        <w:rPr>
          <w:rFonts w:cs="Arial"/>
          <w:b/>
          <w:noProof/>
          <w:sz w:val="24"/>
          <w:szCs w:val="24"/>
        </w:rPr>
        <w:t>S2-23</w:t>
      </w:r>
      <w:r>
        <w:rPr>
          <w:rFonts w:cs="Arial"/>
          <w:b/>
          <w:noProof/>
          <w:sz w:val="24"/>
          <w:szCs w:val="24"/>
        </w:rPr>
        <w:t>0</w:t>
      </w:r>
      <w:r w:rsidR="00875D8B">
        <w:rPr>
          <w:rFonts w:cs="Arial"/>
          <w:b/>
          <w:noProof/>
          <w:sz w:val="24"/>
          <w:szCs w:val="24"/>
        </w:rPr>
        <w:t>8142</w:t>
      </w:r>
    </w:p>
    <w:p w14:paraId="7CB45193" w14:textId="7D715058" w:rsidR="001E41F3" w:rsidRPr="0083473C" w:rsidRDefault="0083473C" w:rsidP="008347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27ABC">
        <w:rPr>
          <w:rFonts w:ascii="Arial" w:hAnsi="Arial" w:cs="Arial"/>
          <w:b/>
          <w:noProof/>
          <w:color w:val="0000FF"/>
        </w:rPr>
        <w:t xml:space="preserve"> </w:t>
      </w:r>
      <w:r w:rsidR="0053494F">
        <w:rPr>
          <w:rFonts w:ascii="Arial" w:hAnsi="Arial" w:cs="Arial"/>
          <w:b/>
          <w:noProof/>
          <w:color w:val="0000FF"/>
        </w:rPr>
        <w:t>S2-2307</w:t>
      </w:r>
      <w:r w:rsidR="00875D8B">
        <w:rPr>
          <w:rFonts w:ascii="Arial" w:hAnsi="Arial" w:cs="Arial"/>
          <w:b/>
          <w:noProof/>
          <w:color w:val="0000FF"/>
        </w:rPr>
        <w:t>915/</w:t>
      </w:r>
      <w:r w:rsidR="00227ABC">
        <w:rPr>
          <w:rFonts w:ascii="Arial" w:hAnsi="Arial" w:cs="Arial"/>
          <w:b/>
          <w:noProof/>
          <w:color w:val="0000FF"/>
        </w:rPr>
        <w:t>S2-2307297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30717" w:rsidR="001E41F3" w:rsidRPr="00410371" w:rsidRDefault="000E3290" w:rsidP="004915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153F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4A9A2F" w:rsidR="001E41F3" w:rsidRPr="00410371" w:rsidRDefault="000E3290" w:rsidP="002A37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153F">
              <w:rPr>
                <w:b/>
                <w:noProof/>
                <w:sz w:val="28"/>
              </w:rPr>
              <w:t>4</w:t>
            </w:r>
            <w:r w:rsidR="002A37DE">
              <w:rPr>
                <w:b/>
                <w:noProof/>
                <w:sz w:val="28"/>
              </w:rPr>
              <w:t>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6BA59" w:rsidR="001E41F3" w:rsidRPr="00410371" w:rsidRDefault="0053494F" w:rsidP="002A37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D8B62" w:rsidR="001E41F3" w:rsidRPr="00410371" w:rsidRDefault="000E3290" w:rsidP="00491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153F">
              <w:rPr>
                <w:b/>
                <w:noProof/>
                <w:sz w:val="28"/>
              </w:rPr>
              <w:t>18.1.1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C23F8C" w:rsidR="001E41F3" w:rsidRDefault="0001268A" w:rsidP="00333EB3">
            <w:pPr>
              <w:pStyle w:val="CRCoverPage"/>
              <w:spacing w:after="0"/>
              <w:ind w:left="100"/>
              <w:rPr>
                <w:noProof/>
              </w:rPr>
            </w:pPr>
            <w:r w:rsidRPr="0001268A">
              <w:t xml:space="preserve">Clarification on the AMF </w:t>
            </w:r>
            <w:r w:rsidR="00E5571D">
              <w:rPr>
                <w:rFonts w:hint="eastAsia"/>
                <w:lang w:eastAsia="zh-CN"/>
              </w:rPr>
              <w:t>a</w:t>
            </w:r>
            <w:r w:rsidR="00E5571D">
              <w:rPr>
                <w:lang w:eastAsia="zh-CN"/>
              </w:rPr>
              <w:t xml:space="preserve">nd NEF </w:t>
            </w:r>
            <w:r w:rsidRPr="0001268A">
              <w:t xml:space="preserve">subscribe and </w:t>
            </w:r>
            <w:r w:rsidR="00333EB3">
              <w:t>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2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1F47E8" w:rsidR="001E41F3" w:rsidRDefault="000E3290" w:rsidP="00012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1268A"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57C78" w:rsidR="001E41F3" w:rsidRDefault="0083473C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5A8541" w:rsidR="001E41F3" w:rsidRDefault="00D92ADC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40F18" w14:textId="2835583B" w:rsidR="00E04049" w:rsidRDefault="00E04049" w:rsidP="008D7F71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noProof/>
              </w:rPr>
              <w:t>In the last meeting, a new clause</w:t>
            </w:r>
            <w:r w:rsidR="00827475">
              <w:rPr>
                <w:noProof/>
              </w:rPr>
              <w:t xml:space="preserve"> (</w:t>
            </w:r>
            <w:r w:rsidR="00827475" w:rsidRPr="00FB0283">
              <w:rPr>
                <w:rFonts w:eastAsia="宋体"/>
              </w:rPr>
              <w:t>4.15.9.X</w:t>
            </w:r>
            <w:r w:rsidR="00827475">
              <w:rPr>
                <w:noProof/>
              </w:rPr>
              <w:t>)</w:t>
            </w:r>
            <w:r>
              <w:rPr>
                <w:noProof/>
              </w:rPr>
              <w:t xml:space="preserve"> is added to 23.502 in the CR#4130(S2-2306224) </w:t>
            </w:r>
            <w:r w:rsidR="008D7F71">
              <w:rPr>
                <w:noProof/>
              </w:rPr>
              <w:t>on</w:t>
            </w:r>
            <w:r>
              <w:rPr>
                <w:noProof/>
              </w:rPr>
              <w:t xml:space="preserve"> </w:t>
            </w:r>
            <w:r w:rsidRPr="00FB0283">
              <w:rPr>
                <w:rFonts w:eastAsia="宋体"/>
              </w:rPr>
              <w:t>Procedures for subscription and management of network timing synchronization status monitoring</w:t>
            </w:r>
            <w:r w:rsidR="009B21D6">
              <w:rPr>
                <w:rFonts w:eastAsia="宋体"/>
              </w:rPr>
              <w:t>.</w:t>
            </w:r>
          </w:p>
          <w:p w14:paraId="2689A09D" w14:textId="77777777" w:rsidR="00A709BF" w:rsidRDefault="00A709BF" w:rsidP="008D7F71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/>
              </w:rPr>
              <w:t>It is needed to reflect this to AMF service operation</w:t>
            </w:r>
          </w:p>
          <w:p w14:paraId="708AA7DE" w14:textId="18BF253B" w:rsidR="00E5571D" w:rsidRDefault="00A83A19" w:rsidP="00A81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In the new clause, t</w:t>
            </w:r>
            <w:r w:rsidR="00827475">
              <w:rPr>
                <w:rFonts w:eastAsia="宋体"/>
              </w:rPr>
              <w:t xml:space="preserve">he </w:t>
            </w:r>
            <w:r w:rsidR="00827475" w:rsidRPr="00181220">
              <w:rPr>
                <w:rFonts w:eastAsia="宋体"/>
              </w:rPr>
              <w:t>Nnef_TimeSynchronization_ConfigUpdateNotify</w:t>
            </w:r>
            <w:r w:rsidR="00827475" w:rsidRPr="00827475">
              <w:rPr>
                <w:rFonts w:eastAsia="宋体"/>
              </w:rPr>
              <w:t xml:space="preserve"> is not only for </w:t>
            </w:r>
            <w:r w:rsidR="00827475">
              <w:rPr>
                <w:rFonts w:eastAsia="宋体"/>
              </w:rPr>
              <w:t>configuration change, but also for the time status change</w:t>
            </w:r>
            <w:r w:rsidR="00A8148C">
              <w:rPr>
                <w:rFonts w:eastAsia="宋体"/>
              </w:rPr>
              <w:t xml:space="preserve"> notification</w:t>
            </w:r>
            <w:r w:rsidR="00827475">
              <w:rPr>
                <w:rFonts w:eastAsia="宋体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B9CFB8" w:rsidR="001E41F3" w:rsidRDefault="005E1890" w:rsidP="00A83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</w:t>
            </w:r>
            <w:r w:rsidRPr="005E1890">
              <w:rPr>
                <w:noProof/>
                <w:lang w:eastAsia="zh-CN"/>
              </w:rPr>
              <w:t>Namf_Communication_NonUeN2</w:t>
            </w:r>
            <w:r w:rsidR="009E361C">
              <w:rPr>
                <w:noProof/>
                <w:lang w:eastAsia="zh-CN"/>
              </w:rPr>
              <w:t xml:space="preserve"> related service operation to support timing sync status report</w:t>
            </w:r>
            <w:r w:rsidR="00A23D57">
              <w:rPr>
                <w:noProof/>
                <w:lang w:eastAsia="zh-CN"/>
              </w:rPr>
              <w:t>ing</w:t>
            </w:r>
            <w:r w:rsidR="009E361C">
              <w:rPr>
                <w:noProof/>
                <w:lang w:eastAsia="zh-CN"/>
              </w:rPr>
              <w:t>.</w:t>
            </w:r>
            <w:r w:rsidR="004E0668">
              <w:rPr>
                <w:noProof/>
                <w:lang w:eastAsia="zh-CN"/>
              </w:rPr>
              <w:t xml:space="preserve"> Adding timing sync status </w:t>
            </w:r>
            <w:r w:rsidR="00A83A19">
              <w:rPr>
                <w:noProof/>
                <w:lang w:eastAsia="zh-CN"/>
              </w:rPr>
              <w:t xml:space="preserve">change for </w:t>
            </w:r>
            <w:r w:rsidR="00A83A19" w:rsidRPr="00181220">
              <w:rPr>
                <w:rFonts w:eastAsia="宋体"/>
              </w:rPr>
              <w:t>Nnef_TimeSynchronization_ConfigUpdateNotify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0DD659" w:rsidR="001E41F3" w:rsidRDefault="00AA4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papameter in the </w:t>
            </w:r>
            <w:r w:rsidRPr="005E1890">
              <w:rPr>
                <w:noProof/>
                <w:lang w:eastAsia="zh-CN"/>
              </w:rPr>
              <w:t>Namf_Communication_NonUeN2</w:t>
            </w:r>
            <w:r>
              <w:rPr>
                <w:noProof/>
                <w:lang w:eastAsia="zh-CN"/>
              </w:rPr>
              <w:t xml:space="preserve"> related service operation is missing for timing sync status report.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E1F142" w:rsidR="001E41F3" w:rsidRDefault="00B15E39" w:rsidP="00153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5.2.6.25.5, </w:t>
            </w:r>
            <w:r w:rsidR="00AA4AF2">
              <w:rPr>
                <w:rFonts w:hint="eastAsia"/>
                <w:noProof/>
                <w:lang w:eastAsia="zh-CN"/>
              </w:rPr>
              <w:t>5</w:t>
            </w:r>
            <w:r w:rsidR="00AA4AF2">
              <w:rPr>
                <w:noProof/>
                <w:lang w:eastAsia="zh-CN"/>
              </w:rPr>
              <w:t>.2.2.2.18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262EC" w14:textId="77777777" w:rsidR="0060234C" w:rsidRPr="002800F7" w:rsidRDefault="0060234C" w:rsidP="00602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4D2D248E" w14:textId="77777777" w:rsidR="003E4303" w:rsidRDefault="003E4303" w:rsidP="003E4303">
      <w:pPr>
        <w:rPr>
          <w:rFonts w:eastAsia="宋体"/>
        </w:rPr>
      </w:pPr>
      <w:bookmarkStart w:id="3" w:name="_Toc131528666"/>
      <w:bookmarkEnd w:id="2"/>
    </w:p>
    <w:p w14:paraId="056E0B67" w14:textId="77777777" w:rsidR="00181220" w:rsidRPr="00181220" w:rsidRDefault="00181220" w:rsidP="00181220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4" w:name="_Toc131528663"/>
      <w:bookmarkEnd w:id="3"/>
      <w:r w:rsidRPr="00181220">
        <w:rPr>
          <w:rFonts w:ascii="Arial" w:eastAsia="等线" w:hAnsi="Arial"/>
          <w:sz w:val="22"/>
          <w:lang w:eastAsia="zh-CN"/>
        </w:rPr>
        <w:t>5.2.6.25.5</w:t>
      </w:r>
      <w:r w:rsidRPr="00181220">
        <w:rPr>
          <w:rFonts w:ascii="Arial" w:eastAsia="等线" w:hAnsi="Arial"/>
          <w:sz w:val="22"/>
          <w:lang w:eastAsia="zh-CN"/>
        </w:rPr>
        <w:tab/>
        <w:t>Nnef_TimeSynchronization_ConfigUpdateNotify operation</w:t>
      </w:r>
      <w:bookmarkEnd w:id="4"/>
    </w:p>
    <w:p w14:paraId="69B8177A" w14:textId="77777777" w:rsidR="00181220" w:rsidRPr="00181220" w:rsidRDefault="00181220" w:rsidP="00181220">
      <w:pPr>
        <w:rPr>
          <w:rFonts w:eastAsia="等线"/>
          <w:lang w:eastAsia="zh-CN"/>
        </w:rPr>
      </w:pPr>
      <w:r w:rsidRPr="00181220">
        <w:rPr>
          <w:rFonts w:eastAsia="等线"/>
          <w:b/>
          <w:bCs/>
          <w:lang w:eastAsia="zh-CN"/>
        </w:rPr>
        <w:t>Service operation name:</w:t>
      </w:r>
      <w:r w:rsidRPr="00181220">
        <w:rPr>
          <w:rFonts w:eastAsia="等线"/>
          <w:lang w:eastAsia="zh-CN"/>
        </w:rPr>
        <w:t xml:space="preserve"> Nnef_TimeSynchronization_ConfigUpdateNotify</w:t>
      </w:r>
    </w:p>
    <w:p w14:paraId="566991D7" w14:textId="0805ADD9" w:rsidR="00181220" w:rsidRPr="00181220" w:rsidRDefault="00181220" w:rsidP="00181220">
      <w:pPr>
        <w:rPr>
          <w:rFonts w:eastAsia="等线"/>
          <w:lang w:eastAsia="zh-CN"/>
        </w:rPr>
      </w:pPr>
      <w:r w:rsidRPr="00181220">
        <w:rPr>
          <w:rFonts w:eastAsia="等线"/>
          <w:b/>
          <w:bCs/>
          <w:lang w:eastAsia="zh-CN"/>
        </w:rPr>
        <w:t>Description:</w:t>
      </w:r>
      <w:r w:rsidRPr="00181220">
        <w:rPr>
          <w:rFonts w:eastAsia="等线"/>
          <w:lang w:eastAsia="zh-CN"/>
        </w:rPr>
        <w:t xml:space="preserve"> Forward the notification for the time synchronization configuration</w:t>
      </w:r>
      <w:ins w:id="5" w:author="zte-v2" w:date="2023-05-12T20:35:00Z">
        <w:r w:rsidR="00F415F2">
          <w:rPr>
            <w:rFonts w:eastAsia="等线"/>
            <w:lang w:eastAsia="zh-CN"/>
          </w:rPr>
          <w:t xml:space="preserve"> or </w:t>
        </w:r>
      </w:ins>
      <w:ins w:id="6" w:author="zte-v3" w:date="2023-05-23T17:20:00Z">
        <w:r w:rsidR="00227ABC">
          <w:rPr>
            <w:rFonts w:eastAsia="等线"/>
            <w:lang w:eastAsia="zh-CN"/>
          </w:rPr>
          <w:t>(g)</w:t>
        </w:r>
      </w:ins>
      <w:ins w:id="7" w:author="zte-v2" w:date="2023-05-12T20:36:00Z">
        <w:r w:rsidR="006F7011">
          <w:t>PTP</w:t>
        </w:r>
        <w:r w:rsidR="00F415F2" w:rsidRPr="00FB0283">
          <w:t xml:space="preserve"> time distribution status change</w:t>
        </w:r>
      </w:ins>
      <w:r w:rsidRPr="00181220">
        <w:rPr>
          <w:rFonts w:eastAsia="等线"/>
          <w:lang w:eastAsia="zh-CN"/>
        </w:rPr>
        <w:t xml:space="preserve">. When the NEF receives a notification of a change corresponding to a time synchronization configuration </w:t>
      </w:r>
      <w:ins w:id="8" w:author="zte-v2" w:date="2023-05-12T20:36:00Z">
        <w:r w:rsidR="006F7011">
          <w:rPr>
            <w:rFonts w:eastAsia="等线"/>
            <w:lang w:eastAsia="zh-CN"/>
          </w:rPr>
          <w:t xml:space="preserve">or </w:t>
        </w:r>
      </w:ins>
      <w:ins w:id="9" w:author="zte-v3" w:date="2023-05-23T17:20:00Z">
        <w:r w:rsidR="00227ABC">
          <w:rPr>
            <w:rFonts w:eastAsia="等线"/>
            <w:lang w:eastAsia="zh-CN"/>
          </w:rPr>
          <w:t>(g)</w:t>
        </w:r>
      </w:ins>
      <w:ins w:id="10" w:author="zte-v2" w:date="2023-05-12T20:37:00Z">
        <w:r w:rsidR="006F7011">
          <w:t>PTP</w:t>
        </w:r>
        <w:r w:rsidR="006F7011" w:rsidRPr="00FB0283">
          <w:t xml:space="preserve"> time distribution status</w:t>
        </w:r>
        <w:r w:rsidR="006F7011">
          <w:t xml:space="preserve"> </w:t>
        </w:r>
      </w:ins>
      <w:r w:rsidRPr="00181220">
        <w:rPr>
          <w:rFonts w:eastAsia="等线"/>
          <w:lang w:eastAsia="zh-CN"/>
        </w:rPr>
        <w:t>from the TSCTSF, it forwards the notification by invoking a Nnef_TimeSynchronization_ConfigUpdateNotify service operation to the NF consumer(s) that has subscribed for the event. The event parameters are described in Table 5.2.27.2.5-1.</w:t>
      </w:r>
    </w:p>
    <w:p w14:paraId="2B0CBBE0" w14:textId="77777777" w:rsidR="00181220" w:rsidRPr="00181220" w:rsidRDefault="00181220" w:rsidP="00181220">
      <w:pPr>
        <w:rPr>
          <w:rFonts w:eastAsia="等线"/>
          <w:lang w:eastAsia="zh-CN"/>
        </w:rPr>
      </w:pPr>
      <w:r w:rsidRPr="00181220">
        <w:rPr>
          <w:rFonts w:eastAsia="等线"/>
          <w:b/>
          <w:bCs/>
          <w:lang w:eastAsia="zh-CN"/>
        </w:rPr>
        <w:t>Known NF Service Consumers:</w:t>
      </w:r>
      <w:r w:rsidRPr="00181220">
        <w:rPr>
          <w:rFonts w:eastAsia="等线"/>
          <w:lang w:eastAsia="zh-CN"/>
        </w:rPr>
        <w:t xml:space="preserve"> AF.</w:t>
      </w:r>
    </w:p>
    <w:p w14:paraId="229040E4" w14:textId="44D6150D" w:rsidR="00181220" w:rsidRPr="00181220" w:rsidRDefault="00181220" w:rsidP="00181220">
      <w:pPr>
        <w:rPr>
          <w:rFonts w:eastAsia="等线"/>
          <w:lang w:eastAsia="zh-CN"/>
        </w:rPr>
      </w:pPr>
      <w:r w:rsidRPr="00181220">
        <w:rPr>
          <w:rFonts w:eastAsia="等线"/>
          <w:b/>
          <w:bCs/>
          <w:lang w:eastAsia="zh-CN"/>
        </w:rPr>
        <w:t>Inputs, Required:</w:t>
      </w:r>
      <w:r w:rsidRPr="00181220">
        <w:rPr>
          <w:rFonts w:eastAsia="等线"/>
          <w:lang w:eastAsia="zh-CN"/>
        </w:rPr>
        <w:t xml:space="preserve"> As specified in clause 5.2.27.5.2.</w:t>
      </w:r>
    </w:p>
    <w:p w14:paraId="13162D5E" w14:textId="63F2617F" w:rsidR="00181220" w:rsidRPr="00181220" w:rsidRDefault="00181220" w:rsidP="00181220">
      <w:pPr>
        <w:rPr>
          <w:rFonts w:eastAsia="等线"/>
          <w:lang w:eastAsia="zh-CN"/>
        </w:rPr>
      </w:pPr>
      <w:r w:rsidRPr="00181220">
        <w:rPr>
          <w:rFonts w:eastAsia="等线"/>
          <w:b/>
          <w:bCs/>
          <w:lang w:eastAsia="zh-CN"/>
        </w:rPr>
        <w:t>Inputs, Optional:</w:t>
      </w:r>
      <w:r w:rsidRPr="00181220">
        <w:rPr>
          <w:rFonts w:eastAsia="等线"/>
          <w:lang w:eastAsia="zh-CN"/>
        </w:rPr>
        <w:t xml:space="preserve"> As specified in clause 5.2.27.5.2.</w:t>
      </w:r>
    </w:p>
    <w:p w14:paraId="54D72E03" w14:textId="77777777" w:rsidR="00181220" w:rsidRPr="00181220" w:rsidRDefault="00181220" w:rsidP="00181220">
      <w:pPr>
        <w:rPr>
          <w:rFonts w:eastAsia="等线"/>
          <w:lang w:eastAsia="zh-CN"/>
        </w:rPr>
      </w:pPr>
      <w:r w:rsidRPr="00181220">
        <w:rPr>
          <w:rFonts w:eastAsia="等线"/>
          <w:b/>
          <w:bCs/>
          <w:lang w:eastAsia="zh-CN"/>
        </w:rPr>
        <w:t>Outputs, Required:</w:t>
      </w:r>
      <w:r w:rsidRPr="00181220">
        <w:rPr>
          <w:rFonts w:eastAsia="等线"/>
          <w:lang w:eastAsia="zh-CN"/>
        </w:rPr>
        <w:t xml:space="preserve"> Operation execution result indication.</w:t>
      </w:r>
    </w:p>
    <w:p w14:paraId="5E0D1223" w14:textId="77777777" w:rsidR="00181220" w:rsidRPr="00181220" w:rsidRDefault="00181220" w:rsidP="00181220">
      <w:pPr>
        <w:rPr>
          <w:rFonts w:eastAsia="等线"/>
          <w:lang w:eastAsia="zh-CN"/>
        </w:rPr>
      </w:pPr>
      <w:r w:rsidRPr="00181220">
        <w:rPr>
          <w:rFonts w:eastAsia="等线"/>
          <w:b/>
          <w:bCs/>
          <w:lang w:eastAsia="zh-CN"/>
        </w:rPr>
        <w:t>Outputs, Optional:</w:t>
      </w:r>
      <w:r w:rsidRPr="00181220">
        <w:rPr>
          <w:rFonts w:eastAsia="等线"/>
          <w:lang w:eastAsia="zh-CN"/>
        </w:rPr>
        <w:t xml:space="preserve"> None.</w:t>
      </w:r>
    </w:p>
    <w:p w14:paraId="263DFD16" w14:textId="77777777" w:rsidR="003E4303" w:rsidRPr="00181220" w:rsidRDefault="003E4303" w:rsidP="003E4303">
      <w:pPr>
        <w:rPr>
          <w:rFonts w:eastAsia="宋体"/>
        </w:rPr>
      </w:pPr>
    </w:p>
    <w:p w14:paraId="60CE1B14" w14:textId="7F997508" w:rsidR="0060234C" w:rsidRDefault="0060234C" w:rsidP="006D32E2">
      <w:pPr>
        <w:rPr>
          <w:rFonts w:eastAsia="宋体"/>
        </w:rPr>
      </w:pPr>
    </w:p>
    <w:p w14:paraId="0A93941A" w14:textId="77777777" w:rsidR="0060234C" w:rsidRPr="002800F7" w:rsidRDefault="0060234C" w:rsidP="00602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4A57558" w14:textId="77777777" w:rsidR="0060234C" w:rsidRPr="006D32E2" w:rsidRDefault="0060234C" w:rsidP="006D32E2">
      <w:pPr>
        <w:rPr>
          <w:rFonts w:eastAsia="宋体"/>
        </w:rPr>
      </w:pPr>
    </w:p>
    <w:p w14:paraId="54CC123D" w14:textId="77777777" w:rsidR="006D32E2" w:rsidRPr="006D32E2" w:rsidRDefault="006D32E2" w:rsidP="006D32E2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1" w:name="_Toc36192209"/>
      <w:bookmarkStart w:id="12" w:name="_Toc45193322"/>
      <w:bookmarkStart w:id="13" w:name="_Toc47592954"/>
      <w:bookmarkStart w:id="14" w:name="_Toc51835041"/>
      <w:bookmarkStart w:id="15" w:name="_Toc131528410"/>
      <w:r w:rsidRPr="006D32E2">
        <w:rPr>
          <w:rFonts w:ascii="Arial" w:eastAsia="宋体" w:hAnsi="Arial"/>
          <w:sz w:val="22"/>
        </w:rPr>
        <w:t>5.2.2.2.18</w:t>
      </w:r>
      <w:r w:rsidRPr="006D32E2">
        <w:rPr>
          <w:rFonts w:ascii="Arial" w:eastAsia="宋体" w:hAnsi="Arial"/>
          <w:sz w:val="22"/>
        </w:rPr>
        <w:tab/>
        <w:t>Namf_Communication_NonUeN2InfoSubscribe service operation</w:t>
      </w:r>
      <w:bookmarkEnd w:id="11"/>
      <w:bookmarkEnd w:id="12"/>
      <w:bookmarkEnd w:id="13"/>
      <w:bookmarkEnd w:id="14"/>
      <w:bookmarkEnd w:id="15"/>
    </w:p>
    <w:p w14:paraId="33E4A167" w14:textId="77777777" w:rsidR="006D32E2" w:rsidRPr="006D32E2" w:rsidRDefault="006D32E2" w:rsidP="006D32E2">
      <w:pPr>
        <w:rPr>
          <w:rFonts w:eastAsia="宋体"/>
        </w:rPr>
      </w:pPr>
      <w:r w:rsidRPr="006D32E2">
        <w:rPr>
          <w:rFonts w:eastAsia="宋体"/>
          <w:b/>
          <w:bCs/>
        </w:rPr>
        <w:t>Service operation name:</w:t>
      </w:r>
      <w:r w:rsidRPr="006D32E2">
        <w:rPr>
          <w:rFonts w:eastAsia="宋体"/>
        </w:rPr>
        <w:t xml:space="preserve"> Namf_Communication_NonUeN2InfoSubscribe</w:t>
      </w:r>
    </w:p>
    <w:p w14:paraId="6510ADD4" w14:textId="77777777" w:rsidR="006D32E2" w:rsidRPr="006D32E2" w:rsidRDefault="006D32E2" w:rsidP="006D32E2">
      <w:pPr>
        <w:rPr>
          <w:rFonts w:eastAsia="宋体"/>
        </w:rPr>
      </w:pPr>
      <w:r w:rsidRPr="006D32E2">
        <w:rPr>
          <w:rFonts w:eastAsia="宋体"/>
          <w:b/>
          <w:bCs/>
        </w:rPr>
        <w:t>Description:</w:t>
      </w:r>
      <w:r w:rsidRPr="006D32E2">
        <w:rPr>
          <w:rFonts w:eastAsia="宋体"/>
        </w:rPr>
        <w:t xml:space="preserve"> The NF Service Consumer invokes this service operation to subscribe to the delivery of non-UE specific information from the NG-RAN node sent via N2 to the AMF.</w:t>
      </w:r>
    </w:p>
    <w:p w14:paraId="4BE98DCF" w14:textId="77777777" w:rsidR="006D32E2" w:rsidRPr="006D32E2" w:rsidRDefault="006D32E2" w:rsidP="006D32E2">
      <w:pPr>
        <w:rPr>
          <w:rFonts w:eastAsia="宋体"/>
        </w:rPr>
      </w:pPr>
      <w:r w:rsidRPr="006D32E2">
        <w:rPr>
          <w:rFonts w:eastAsia="宋体"/>
          <w:b/>
          <w:bCs/>
        </w:rPr>
        <w:t>Input, Required:</w:t>
      </w:r>
      <w:r w:rsidRPr="006D32E2">
        <w:rPr>
          <w:rFonts w:eastAsia="宋体"/>
        </w:rPr>
        <w:t xml:space="preserve"> NF Service Consumer ID, N2 information type to be subscribed.</w:t>
      </w:r>
    </w:p>
    <w:p w14:paraId="59F21856" w14:textId="0E319767" w:rsidR="006D32E2" w:rsidRPr="006D32E2" w:rsidRDefault="006D32E2" w:rsidP="006D32E2">
      <w:pPr>
        <w:rPr>
          <w:rFonts w:eastAsia="宋体"/>
        </w:rPr>
      </w:pPr>
      <w:r w:rsidRPr="006D32E2">
        <w:rPr>
          <w:rFonts w:eastAsia="宋体"/>
          <w:b/>
          <w:bCs/>
        </w:rPr>
        <w:t>Input, Optional:</w:t>
      </w:r>
      <w:r w:rsidRPr="006D32E2">
        <w:rPr>
          <w:rFonts w:eastAsia="宋体"/>
        </w:rPr>
        <w:t xml:space="preserve"> </w:t>
      </w:r>
      <w:del w:id="16" w:author="zte-v2" w:date="2023-05-12T18:13:00Z">
        <w:r w:rsidRPr="006D32E2" w:rsidDel="00801908">
          <w:rPr>
            <w:rFonts w:eastAsia="宋体"/>
          </w:rPr>
          <w:delText>None</w:delText>
        </w:r>
      </w:del>
      <w:ins w:id="17" w:author="zte-v2" w:date="2023-05-12T18:13:00Z">
        <w:r w:rsidR="00801908">
          <w:rPr>
            <w:rFonts w:eastAsia="宋体"/>
          </w:rPr>
          <w:t xml:space="preserve">Timing </w:t>
        </w:r>
      </w:ins>
      <w:ins w:id="18" w:author="zte-v2" w:date="2023-05-12T18:14:00Z">
        <w:r w:rsidR="00801908" w:rsidRPr="009E3BA8">
          <w:t>synchronization status</w:t>
        </w:r>
      </w:ins>
      <w:ins w:id="19" w:author="zte-v2" w:date="2023-05-12T18:13:00Z">
        <w:r w:rsidR="00801908">
          <w:rPr>
            <w:rFonts w:eastAsia="宋体"/>
          </w:rPr>
          <w:t xml:space="preserve"> </w:t>
        </w:r>
      </w:ins>
      <w:ins w:id="20" w:author="zte-v2" w:date="2023-05-12T18:14:00Z">
        <w:r w:rsidR="00801908">
          <w:rPr>
            <w:rFonts w:eastAsia="宋体"/>
          </w:rPr>
          <w:t>report</w:t>
        </w:r>
      </w:ins>
      <w:ins w:id="21" w:author="zte-v3" w:date="2023-05-24T22:21:00Z">
        <w:r w:rsidR="00153519">
          <w:rPr>
            <w:rFonts w:eastAsia="宋体"/>
          </w:rPr>
          <w:t>ing</w:t>
        </w:r>
      </w:ins>
      <w:ins w:id="22" w:author="zte-v3" w:date="2023-05-23T17:21:00Z">
        <w:r w:rsidR="00277716">
          <w:rPr>
            <w:rFonts w:eastAsia="宋体"/>
          </w:rPr>
          <w:t xml:space="preserve"> indication</w:t>
        </w:r>
      </w:ins>
      <w:r w:rsidRPr="006D32E2">
        <w:rPr>
          <w:rFonts w:eastAsia="宋体"/>
        </w:rPr>
        <w:t>.</w:t>
      </w:r>
    </w:p>
    <w:p w14:paraId="379C88CA" w14:textId="77777777" w:rsidR="006D32E2" w:rsidRPr="006D32E2" w:rsidRDefault="006D32E2" w:rsidP="006D32E2">
      <w:pPr>
        <w:rPr>
          <w:rFonts w:eastAsia="宋体"/>
        </w:rPr>
      </w:pPr>
      <w:r w:rsidRPr="006D32E2">
        <w:rPr>
          <w:rFonts w:eastAsia="宋体"/>
          <w:b/>
          <w:bCs/>
        </w:rPr>
        <w:t>Output, Required:</w:t>
      </w:r>
      <w:r w:rsidRPr="006D32E2">
        <w:rPr>
          <w:rFonts w:eastAsia="宋体"/>
        </w:rPr>
        <w:t xml:space="preserve"> None.</w:t>
      </w:r>
    </w:p>
    <w:p w14:paraId="0B38764B" w14:textId="77777777" w:rsidR="006D32E2" w:rsidRDefault="006D32E2" w:rsidP="006D32E2">
      <w:pPr>
        <w:rPr>
          <w:rFonts w:eastAsia="宋体"/>
        </w:rPr>
      </w:pPr>
      <w:r w:rsidRPr="006D32E2">
        <w:rPr>
          <w:rFonts w:eastAsia="宋体"/>
          <w:b/>
          <w:bCs/>
        </w:rPr>
        <w:t>Output, Optional:</w:t>
      </w:r>
      <w:r w:rsidRPr="006D32E2">
        <w:rPr>
          <w:rFonts w:eastAsia="宋体"/>
        </w:rPr>
        <w:t xml:space="preserve"> None.</w:t>
      </w:r>
    </w:p>
    <w:p w14:paraId="006BFEC7" w14:textId="77777777" w:rsidR="0060234C" w:rsidRPr="0060234C" w:rsidRDefault="0060234C" w:rsidP="0060234C">
      <w:pPr>
        <w:rPr>
          <w:rFonts w:eastAsia="宋体"/>
        </w:rPr>
      </w:pPr>
      <w:bookmarkStart w:id="23" w:name="_Toc36192210"/>
      <w:bookmarkStart w:id="24" w:name="_Toc45193323"/>
      <w:bookmarkStart w:id="25" w:name="_Toc47592955"/>
      <w:bookmarkStart w:id="26" w:name="_Toc51835042"/>
      <w:bookmarkStart w:id="27" w:name="_Toc131528411"/>
    </w:p>
    <w:bookmarkEnd w:id="23"/>
    <w:bookmarkEnd w:id="24"/>
    <w:bookmarkEnd w:id="25"/>
    <w:bookmarkEnd w:id="26"/>
    <w:bookmarkEnd w:id="27"/>
    <w:p w14:paraId="6D87531F" w14:textId="77777777" w:rsidR="006D32E2" w:rsidRPr="00C66D4D" w:rsidRDefault="006D32E2">
      <w:pPr>
        <w:rPr>
          <w:noProof/>
        </w:rPr>
      </w:pPr>
    </w:p>
    <w:p w14:paraId="16B686B8" w14:textId="77777777" w:rsidR="0060234C" w:rsidRPr="002800F7" w:rsidRDefault="0060234C" w:rsidP="00602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0B583C5" w14:textId="77777777" w:rsidR="006D32E2" w:rsidRDefault="006D32E2">
      <w:pPr>
        <w:rPr>
          <w:noProof/>
        </w:rPr>
      </w:pPr>
    </w:p>
    <w:sectPr w:rsidR="006D32E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D1F90" w14:textId="77777777" w:rsidR="00CA0C05" w:rsidRDefault="00CA0C05">
      <w:r>
        <w:separator/>
      </w:r>
    </w:p>
  </w:endnote>
  <w:endnote w:type="continuationSeparator" w:id="0">
    <w:p w14:paraId="1286F91A" w14:textId="77777777" w:rsidR="00CA0C05" w:rsidRDefault="00CA0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CB2EF" w14:textId="77777777" w:rsidR="00CA0C05" w:rsidRDefault="00CA0C05">
      <w:r>
        <w:separator/>
      </w:r>
    </w:p>
  </w:footnote>
  <w:footnote w:type="continuationSeparator" w:id="0">
    <w:p w14:paraId="22105E8C" w14:textId="77777777" w:rsidR="00CA0C05" w:rsidRDefault="00CA0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68A"/>
    <w:rsid w:val="00022E4A"/>
    <w:rsid w:val="000A6394"/>
    <w:rsid w:val="000B7FED"/>
    <w:rsid w:val="000C038A"/>
    <w:rsid w:val="000C6598"/>
    <w:rsid w:val="000D44B3"/>
    <w:rsid w:val="000E3290"/>
    <w:rsid w:val="00145D43"/>
    <w:rsid w:val="00153519"/>
    <w:rsid w:val="00181220"/>
    <w:rsid w:val="00192C46"/>
    <w:rsid w:val="001A08B3"/>
    <w:rsid w:val="001A7B60"/>
    <w:rsid w:val="001B52F0"/>
    <w:rsid w:val="001B7A65"/>
    <w:rsid w:val="001E41F3"/>
    <w:rsid w:val="00227ABC"/>
    <w:rsid w:val="0026004D"/>
    <w:rsid w:val="002640DD"/>
    <w:rsid w:val="00275D12"/>
    <w:rsid w:val="00277716"/>
    <w:rsid w:val="00284FEB"/>
    <w:rsid w:val="002860C4"/>
    <w:rsid w:val="002A37DE"/>
    <w:rsid w:val="002B5741"/>
    <w:rsid w:val="002E472E"/>
    <w:rsid w:val="00305409"/>
    <w:rsid w:val="00333EB3"/>
    <w:rsid w:val="003353F9"/>
    <w:rsid w:val="003609EF"/>
    <w:rsid w:val="0036231A"/>
    <w:rsid w:val="00374DD4"/>
    <w:rsid w:val="003B660C"/>
    <w:rsid w:val="003E1A36"/>
    <w:rsid w:val="003E4303"/>
    <w:rsid w:val="00410371"/>
    <w:rsid w:val="004242F1"/>
    <w:rsid w:val="0049153F"/>
    <w:rsid w:val="004B75B7"/>
    <w:rsid w:val="004E0668"/>
    <w:rsid w:val="005141D9"/>
    <w:rsid w:val="0051580D"/>
    <w:rsid w:val="0053026C"/>
    <w:rsid w:val="0053494F"/>
    <w:rsid w:val="00547111"/>
    <w:rsid w:val="00584CEA"/>
    <w:rsid w:val="00592D74"/>
    <w:rsid w:val="005E1890"/>
    <w:rsid w:val="005E2C44"/>
    <w:rsid w:val="0060234C"/>
    <w:rsid w:val="00621188"/>
    <w:rsid w:val="006257ED"/>
    <w:rsid w:val="006305F5"/>
    <w:rsid w:val="00653DE4"/>
    <w:rsid w:val="00665C47"/>
    <w:rsid w:val="00695808"/>
    <w:rsid w:val="006A1A14"/>
    <w:rsid w:val="006B46FB"/>
    <w:rsid w:val="006D32E2"/>
    <w:rsid w:val="006E21FB"/>
    <w:rsid w:val="006F7011"/>
    <w:rsid w:val="00792342"/>
    <w:rsid w:val="007977A8"/>
    <w:rsid w:val="007B512A"/>
    <w:rsid w:val="007C2097"/>
    <w:rsid w:val="007D6A07"/>
    <w:rsid w:val="007F7259"/>
    <w:rsid w:val="00801908"/>
    <w:rsid w:val="008040A8"/>
    <w:rsid w:val="00827475"/>
    <w:rsid w:val="008279FA"/>
    <w:rsid w:val="0083473C"/>
    <w:rsid w:val="008626E7"/>
    <w:rsid w:val="00870EE7"/>
    <w:rsid w:val="00875D8B"/>
    <w:rsid w:val="008863B9"/>
    <w:rsid w:val="008A45A6"/>
    <w:rsid w:val="008D3CCC"/>
    <w:rsid w:val="008D7F71"/>
    <w:rsid w:val="008F3789"/>
    <w:rsid w:val="008F686C"/>
    <w:rsid w:val="009148DE"/>
    <w:rsid w:val="00941E30"/>
    <w:rsid w:val="009623C1"/>
    <w:rsid w:val="009777D9"/>
    <w:rsid w:val="00982C8F"/>
    <w:rsid w:val="00991B88"/>
    <w:rsid w:val="009A5753"/>
    <w:rsid w:val="009A579D"/>
    <w:rsid w:val="009B21D6"/>
    <w:rsid w:val="009E3297"/>
    <w:rsid w:val="009E361C"/>
    <w:rsid w:val="009F734F"/>
    <w:rsid w:val="00A23D57"/>
    <w:rsid w:val="00A246B6"/>
    <w:rsid w:val="00A41571"/>
    <w:rsid w:val="00A47E70"/>
    <w:rsid w:val="00A50CF0"/>
    <w:rsid w:val="00A709BF"/>
    <w:rsid w:val="00A7671C"/>
    <w:rsid w:val="00A8148C"/>
    <w:rsid w:val="00A83A19"/>
    <w:rsid w:val="00AA2CBC"/>
    <w:rsid w:val="00AA2EA7"/>
    <w:rsid w:val="00AA4AF2"/>
    <w:rsid w:val="00AC5820"/>
    <w:rsid w:val="00AD1CD8"/>
    <w:rsid w:val="00AD68CA"/>
    <w:rsid w:val="00B05072"/>
    <w:rsid w:val="00B15E39"/>
    <w:rsid w:val="00B258BB"/>
    <w:rsid w:val="00B32BB2"/>
    <w:rsid w:val="00B5774B"/>
    <w:rsid w:val="00B67B97"/>
    <w:rsid w:val="00B968C8"/>
    <w:rsid w:val="00BA3EC5"/>
    <w:rsid w:val="00BA51D9"/>
    <w:rsid w:val="00BB5DFC"/>
    <w:rsid w:val="00BC56BB"/>
    <w:rsid w:val="00BD279D"/>
    <w:rsid w:val="00BD6BB8"/>
    <w:rsid w:val="00C66BA2"/>
    <w:rsid w:val="00C66D4D"/>
    <w:rsid w:val="00C870F6"/>
    <w:rsid w:val="00C95985"/>
    <w:rsid w:val="00CA0C05"/>
    <w:rsid w:val="00CC5026"/>
    <w:rsid w:val="00CC68D0"/>
    <w:rsid w:val="00D03F9A"/>
    <w:rsid w:val="00D06D51"/>
    <w:rsid w:val="00D211B1"/>
    <w:rsid w:val="00D24991"/>
    <w:rsid w:val="00D43E5B"/>
    <w:rsid w:val="00D50255"/>
    <w:rsid w:val="00D66520"/>
    <w:rsid w:val="00D84AE9"/>
    <w:rsid w:val="00D92ADC"/>
    <w:rsid w:val="00DE34CF"/>
    <w:rsid w:val="00E04049"/>
    <w:rsid w:val="00E04137"/>
    <w:rsid w:val="00E13F3D"/>
    <w:rsid w:val="00E16799"/>
    <w:rsid w:val="00E34898"/>
    <w:rsid w:val="00E5571D"/>
    <w:rsid w:val="00EB09B7"/>
    <w:rsid w:val="00EE7D7C"/>
    <w:rsid w:val="00F25D98"/>
    <w:rsid w:val="00F300FB"/>
    <w:rsid w:val="00F415F2"/>
    <w:rsid w:val="00F87044"/>
    <w:rsid w:val="00F902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C28D6-6648-4FBE-84B4-08E428FD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3</cp:revision>
  <cp:lastPrinted>1899-12-31T23:00:00Z</cp:lastPrinted>
  <dcterms:created xsi:type="dcterms:W3CDTF">2023-05-25T06:34:00Z</dcterms:created>
  <dcterms:modified xsi:type="dcterms:W3CDTF">2023-05-25T06:38:00Z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